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B8BD" w14:textId="5D0C5CE0" w:rsidR="00683C64" w:rsidRDefault="00683C64" w:rsidP="00683C64">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0D1FE4">
        <w:rPr>
          <w:b/>
          <w:noProof/>
          <w:sz w:val="24"/>
        </w:rPr>
        <w:t>122</w:t>
      </w:r>
    </w:p>
    <w:p w14:paraId="0767155D" w14:textId="77777777" w:rsidR="00683C64" w:rsidRDefault="00683C64" w:rsidP="00683C64">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683C64"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74C55D5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DC45F2">
        <w:rPr>
          <w:rFonts w:ascii="Arial" w:hAnsi="Arial" w:cs="Arial"/>
          <w:b/>
          <w:bCs/>
          <w:lang w:val="en-US" w:eastAsia="zh-CN"/>
        </w:rPr>
        <w:t xml:space="preserve"> x</w:t>
      </w:r>
      <w:r w:rsidR="00683C64">
        <w:rPr>
          <w:rFonts w:ascii="Arial" w:hAnsi="Arial" w:cs="Arial"/>
          <w:b/>
          <w:bCs/>
          <w:lang w:val="en-US" w:eastAsia="zh-CN"/>
        </w:rPr>
        <w:t xml:space="preserve"> </w:t>
      </w:r>
      <w:r w:rsidR="00823B06">
        <w:rPr>
          <w:rFonts w:ascii="Arial" w:hAnsi="Arial" w:cs="Arial"/>
          <w:b/>
          <w:bCs/>
          <w:lang w:val="en-US" w:eastAsia="zh-CN"/>
        </w:rPr>
        <w:t>–</w:t>
      </w:r>
      <w:r w:rsidR="00BD05C3" w:rsidRPr="00BD05C3">
        <w:rPr>
          <w:rFonts w:ascii="Arial" w:hAnsi="Arial" w:cs="Arial"/>
          <w:b/>
          <w:bCs/>
          <w:lang w:val="en-US" w:eastAsia="zh-CN"/>
        </w:rPr>
        <w:t xml:space="preserve">Partial update indication using direct </w:t>
      </w:r>
      <w:r w:rsidR="00995E97" w:rsidRPr="00BD05C3">
        <w:rPr>
          <w:rFonts w:ascii="Arial" w:hAnsi="Arial" w:cs="Arial"/>
          <w:b/>
          <w:bCs/>
          <w:lang w:val="en-US" w:eastAsia="zh-CN"/>
        </w:rPr>
        <w:t>signal</w:t>
      </w:r>
      <w:r w:rsidR="00995E97">
        <w:rPr>
          <w:rFonts w:ascii="Arial" w:hAnsi="Arial" w:cs="Arial"/>
          <w:b/>
          <w:bCs/>
          <w:lang w:val="en-US" w:eastAsia="zh-CN"/>
        </w:rPr>
        <w:t>l</w:t>
      </w:r>
      <w:r w:rsidR="00995E97" w:rsidRPr="00BD05C3">
        <w:rPr>
          <w:rFonts w:ascii="Arial" w:hAnsi="Arial" w:cs="Arial"/>
          <w:b/>
          <w:bCs/>
          <w:lang w:val="en-US" w:eastAsia="zh-CN"/>
        </w:rPr>
        <w:t>ing</w:t>
      </w:r>
      <w:r w:rsidR="00BD05C3" w:rsidRPr="00BD05C3">
        <w:rPr>
          <w:rFonts w:ascii="Arial" w:hAnsi="Arial" w:cs="Arial"/>
          <w:b/>
          <w:bCs/>
          <w:lang w:val="en-US" w:eastAsia="zh-CN"/>
        </w:rPr>
        <w:t xml:space="preserve"> between NFs</w:t>
      </w:r>
    </w:p>
    <w:p w14:paraId="1D1687F4" w14:textId="5D09BD3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w:t>
      </w:r>
      <w:r w:rsidR="00823B06">
        <w:rPr>
          <w:rFonts w:ascii="Arial" w:hAnsi="Arial" w:cs="Arial"/>
          <w:b/>
          <w:bCs/>
          <w:lang w:val="en-US" w:eastAsia="zh-CN"/>
        </w:rPr>
        <w:t>1</w:t>
      </w:r>
      <w:r w:rsidR="008B4E55">
        <w:rPr>
          <w:rFonts w:ascii="Arial" w:hAnsi="Arial" w:cs="Arial" w:hint="eastAsia"/>
          <w:b/>
          <w:bCs/>
          <w:lang w:val="en-US" w:eastAsia="zh-CN"/>
        </w:rPr>
        <w:t xml:space="preserve"> v0.</w:t>
      </w:r>
      <w:r w:rsidR="00EF3199">
        <w:rPr>
          <w:rFonts w:ascii="Arial" w:hAnsi="Arial" w:cs="Arial"/>
          <w:b/>
          <w:bCs/>
          <w:lang w:val="en-US" w:eastAsia="zh-CN"/>
        </w:rPr>
        <w:t>0</w:t>
      </w:r>
      <w:r w:rsidR="00D70D02">
        <w:rPr>
          <w:rFonts w:ascii="Arial" w:hAnsi="Arial" w:cs="Arial" w:hint="eastAsia"/>
          <w:b/>
          <w:bCs/>
          <w:lang w:val="en-US" w:eastAsia="zh-CN"/>
        </w:rPr>
        <w:t>.0</w:t>
      </w:r>
    </w:p>
    <w:p w14:paraId="046A6C0B" w14:textId="7220B78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525CB3">
        <w:rPr>
          <w:rFonts w:ascii="Arial" w:hAnsi="Arial" w:cs="Arial" w:hint="eastAsia"/>
          <w:b/>
          <w:bCs/>
          <w:lang w:val="en-US" w:eastAsia="zh-CN"/>
        </w:rPr>
        <w:t>6</w:t>
      </w:r>
      <w:r w:rsidR="00D70D02" w:rsidRPr="00525CB3">
        <w:rPr>
          <w:rFonts w:ascii="Arial" w:hAnsi="Arial" w:cs="Arial" w:hint="eastAsia"/>
          <w:b/>
          <w:bCs/>
          <w:lang w:val="en-US" w:eastAsia="zh-CN"/>
        </w:rPr>
        <w:t>.</w:t>
      </w:r>
      <w:r w:rsidR="00265847" w:rsidRPr="00525CB3">
        <w:rPr>
          <w:rFonts w:ascii="Arial" w:hAnsi="Arial" w:cs="Arial" w:hint="eastAsia"/>
          <w:b/>
          <w:bCs/>
          <w:lang w:val="en-US" w:eastAsia="zh-CN"/>
        </w:rPr>
        <w:t>1</w:t>
      </w:r>
      <w:r w:rsidR="00683C64">
        <w:rPr>
          <w:rFonts w:ascii="Arial" w:hAnsi="Arial" w:cs="Arial"/>
          <w:b/>
          <w:bCs/>
          <w:lang w:val="en-US" w:eastAsia="zh-CN"/>
        </w:rPr>
        <w:t>.</w:t>
      </w:r>
      <w:r w:rsidR="00DC45F2">
        <w:rPr>
          <w:rFonts w:ascii="Arial" w:hAnsi="Arial" w:cs="Arial"/>
          <w:b/>
          <w:bCs/>
          <w:lang w:val="en-US" w:eastAsia="zh-CN"/>
        </w:rPr>
        <w:t>6</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78E7C56C" w14:textId="263650FB" w:rsidR="00947B6B" w:rsidRPr="006B5418" w:rsidRDefault="00947B6B" w:rsidP="00CD2478">
      <w:pPr>
        <w:rPr>
          <w:lang w:val="en-US"/>
        </w:rPr>
      </w:pPr>
      <w:r>
        <w:rPr>
          <w:lang w:eastAsia="zh-CN"/>
        </w:rPr>
        <w:t>The operators may migrate the data from old UDR to new UDR based on the planned deployment policy, this migration may cause the discrepancy between data on UDR and data on other NFs (like the registration data, event exposure data). And this PCR is to introduce the solutions to resolve this problem.</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5B103B00" w:rsidR="00CD2478" w:rsidRDefault="000A3A90" w:rsidP="00CD2478">
      <w:pPr>
        <w:rPr>
          <w:lang w:val="en-US" w:eastAsia="zh-CN"/>
        </w:rPr>
      </w:pPr>
      <w:r>
        <w:rPr>
          <w:rFonts w:hint="eastAsia"/>
          <w:lang w:val="en-US" w:eastAsia="zh-CN"/>
        </w:rPr>
        <w:t>Provide</w:t>
      </w:r>
      <w:r w:rsidR="00C8278C" w:rsidRPr="00C8278C">
        <w:rPr>
          <w:lang w:val="en-US" w:eastAsia="zh-CN"/>
        </w:rPr>
        <w:t xml:space="preserve"> </w:t>
      </w:r>
      <w:r>
        <w:rPr>
          <w:rFonts w:hint="eastAsia"/>
          <w:lang w:val="en-US" w:eastAsia="zh-CN"/>
        </w:rPr>
        <w:t>s</w:t>
      </w:r>
      <w:r w:rsidR="00656C7D" w:rsidRPr="00656C7D">
        <w:rPr>
          <w:lang w:val="en-US" w:eastAsia="zh-CN"/>
        </w:rPr>
        <w:t xml:space="preserve">olution </w:t>
      </w:r>
      <w:r>
        <w:rPr>
          <w:rFonts w:hint="eastAsia"/>
          <w:lang w:val="en-US" w:eastAsia="zh-CN"/>
        </w:rPr>
        <w:t>for</w:t>
      </w:r>
      <w:r w:rsidR="00656C7D" w:rsidRPr="00656C7D">
        <w:rPr>
          <w:lang w:val="en-US" w:eastAsia="zh-CN"/>
        </w:rPr>
        <w:t xml:space="preserve"> KI </w:t>
      </w:r>
      <w:r w:rsidR="00823B06" w:rsidRPr="00823B06">
        <w:rPr>
          <w:lang w:val="en-US" w:eastAsia="zh-CN"/>
        </w:rPr>
        <w:t>- Data synchronization in scenario of UDR migration</w:t>
      </w:r>
      <w:r w:rsidR="002D30EE">
        <w:rPr>
          <w:rFonts w:hint="eastAsia"/>
          <w:lang w:val="en-US"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5521B97B"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w:t>
      </w:r>
      <w:r w:rsidR="00823B06">
        <w:rPr>
          <w:lang w:val="en-US" w:eastAsia="zh-CN"/>
        </w:rPr>
        <w:t>1</w:t>
      </w:r>
      <w:r w:rsidR="001B07E7">
        <w:rPr>
          <w:rFonts w:hint="eastAsia"/>
          <w:lang w:val="en-US" w:eastAsia="zh-CN"/>
        </w:rPr>
        <w:t xml:space="preserve"> v0.</w:t>
      </w:r>
      <w:r w:rsidR="00EF3199">
        <w:rPr>
          <w:lang w:val="en-US" w:eastAsia="zh-CN"/>
        </w:rPr>
        <w:t>0</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3A3B25" w14:textId="77777777" w:rsidR="00BD642A" w:rsidRPr="004804B5" w:rsidRDefault="00BD642A" w:rsidP="00BD642A">
      <w:pPr>
        <w:pStyle w:val="2"/>
        <w:rPr>
          <w:ins w:id="0" w:author="qingfen-CT4-v0" w:date="2021-01-14T08:51:00Z"/>
          <w:rFonts w:cs="Arial"/>
          <w:b/>
          <w:bCs/>
          <w:lang w:val="en-US" w:eastAsia="zh-CN"/>
        </w:rPr>
      </w:pPr>
      <w:bookmarkStart w:id="1" w:name="_Toc39050169"/>
      <w:bookmarkStart w:id="2" w:name="_Toc51229100"/>
      <w:bookmarkStart w:id="3" w:name="_Toc39050166"/>
      <w:bookmarkStart w:id="4" w:name="_Toc51229097"/>
      <w:bookmarkStart w:id="5" w:name="_GoBack"/>
      <w:ins w:id="6" w:author="qingfen-CT4-v0" w:date="2021-01-14T08:51:00Z">
        <w:r>
          <w:rPr>
            <w:rFonts w:hint="eastAsia"/>
            <w:lang w:eastAsia="zh-CN"/>
          </w:rPr>
          <w:t>6.x</w:t>
        </w:r>
        <w:r>
          <w:rPr>
            <w:rFonts w:hint="eastAsia"/>
            <w:lang w:eastAsia="zh-CN"/>
          </w:rPr>
          <w:tab/>
          <w:t>Solution#</w:t>
        </w:r>
        <w:r>
          <w:rPr>
            <w:lang w:eastAsia="zh-CN"/>
          </w:rPr>
          <w:t>y</w:t>
        </w:r>
        <w:r>
          <w:rPr>
            <w:rFonts w:hint="eastAsia"/>
            <w:lang w:eastAsia="zh-CN"/>
          </w:rPr>
          <w:t>: &lt;S#</w:t>
        </w:r>
        <w:r>
          <w:rPr>
            <w:lang w:eastAsia="zh-CN"/>
          </w:rPr>
          <w:t>y</w:t>
        </w:r>
        <w:r>
          <w:rPr>
            <w:rFonts w:hint="eastAsia"/>
            <w:lang w:eastAsia="zh-CN"/>
          </w:rPr>
          <w:t>&gt;</w:t>
        </w:r>
        <w:bookmarkEnd w:id="1"/>
        <w:bookmarkEnd w:id="2"/>
        <w:r w:rsidRPr="00C51844">
          <w:t xml:space="preserve"> </w:t>
        </w:r>
        <w:r w:rsidRPr="00BD05C3">
          <w:t>Partial update indication using direct signalling between NFs</w:t>
        </w:r>
      </w:ins>
    </w:p>
    <w:p w14:paraId="67FBD1A8" w14:textId="77777777" w:rsidR="00BD642A" w:rsidRDefault="00BD642A" w:rsidP="00BD642A">
      <w:pPr>
        <w:pStyle w:val="3"/>
        <w:rPr>
          <w:ins w:id="7" w:author="qingfen-CT4-v0" w:date="2021-01-14T08:51:00Z"/>
          <w:lang w:eastAsia="zh-CN"/>
        </w:rPr>
      </w:pPr>
      <w:ins w:id="8" w:author="qingfen-CT4-v0" w:date="2021-01-14T08:51:00Z">
        <w:r>
          <w:rPr>
            <w:rFonts w:hint="eastAsia"/>
            <w:lang w:eastAsia="zh-CN"/>
          </w:rPr>
          <w:t>6.x</w:t>
        </w:r>
        <w:r>
          <w:rPr>
            <w:lang w:eastAsia="zh-CN"/>
          </w:rPr>
          <w:t>.</w:t>
        </w:r>
        <w:r>
          <w:rPr>
            <w:rFonts w:hint="eastAsia"/>
            <w:lang w:eastAsia="zh-CN"/>
          </w:rPr>
          <w:t xml:space="preserve">1 </w:t>
        </w:r>
        <w:r>
          <w:rPr>
            <w:lang w:eastAsia="zh-CN"/>
          </w:rPr>
          <w:t>Introduction</w:t>
        </w:r>
      </w:ins>
    </w:p>
    <w:p w14:paraId="42A7045B" w14:textId="77777777" w:rsidR="00BD642A" w:rsidRDefault="00BD642A" w:rsidP="00BD642A">
      <w:pPr>
        <w:pStyle w:val="Guidance"/>
        <w:rPr>
          <w:ins w:id="9" w:author="qingfen-CT4-v0" w:date="2021-01-14T08:51:00Z"/>
          <w:i w:val="0"/>
          <w:iCs/>
          <w:color w:val="auto"/>
          <w:lang w:eastAsia="ko-KR"/>
        </w:rPr>
      </w:pPr>
      <w:ins w:id="10" w:author="qingfen-CT4-v0" w:date="2021-01-14T08:51:00Z">
        <w:r w:rsidRPr="008C3120">
          <w:rPr>
            <w:i w:val="0"/>
            <w:iCs/>
            <w:color w:val="auto"/>
            <w:lang w:eastAsia="ko-KR"/>
          </w:rPr>
          <w:t>This solution</w:t>
        </w:r>
        <w:r>
          <w:rPr>
            <w:rFonts w:hint="eastAsia"/>
            <w:i w:val="0"/>
            <w:iCs/>
            <w:color w:val="auto"/>
            <w:lang w:eastAsia="ko-KR"/>
          </w:rPr>
          <w:t xml:space="preserve"> is to address</w:t>
        </w:r>
        <w:r w:rsidRPr="008C3120">
          <w:rPr>
            <w:i w:val="0"/>
            <w:iCs/>
            <w:color w:val="auto"/>
            <w:lang w:eastAsia="ko-KR"/>
          </w:rPr>
          <w:t xml:space="preserve"> Key Issue #</w:t>
        </w:r>
        <w:r>
          <w:rPr>
            <w:i w:val="0"/>
            <w:iCs/>
            <w:color w:val="auto"/>
            <w:lang w:eastAsia="ko-KR"/>
          </w:rPr>
          <w:t>x</w:t>
        </w:r>
        <w:r w:rsidRPr="008C3120">
          <w:rPr>
            <w:i w:val="0"/>
            <w:iCs/>
            <w:color w:val="auto"/>
            <w:lang w:eastAsia="ko-KR"/>
          </w:rPr>
          <w:t xml:space="preserve"> </w:t>
        </w:r>
        <w:r>
          <w:rPr>
            <w:i w:val="0"/>
            <w:iCs/>
            <w:color w:val="auto"/>
            <w:lang w:eastAsia="ko-KR"/>
          </w:rPr>
          <w:t>"</w:t>
        </w:r>
        <w:r w:rsidRPr="00823B06">
          <w:rPr>
            <w:i w:val="0"/>
            <w:iCs/>
            <w:color w:val="auto"/>
            <w:lang w:eastAsia="ko-KR"/>
          </w:rPr>
          <w:t>Data synchronization in sce</w:t>
        </w:r>
        <w:r>
          <w:rPr>
            <w:i w:val="0"/>
            <w:iCs/>
            <w:color w:val="auto"/>
            <w:lang w:eastAsia="ko-KR"/>
          </w:rPr>
          <w:t>nario of UDR migration".</w:t>
        </w:r>
      </w:ins>
    </w:p>
    <w:p w14:paraId="1C5EE73C" w14:textId="77777777" w:rsidR="00BD642A" w:rsidRPr="00432767" w:rsidRDefault="00BD642A" w:rsidP="00BD642A">
      <w:pPr>
        <w:pStyle w:val="Guidance"/>
        <w:rPr>
          <w:ins w:id="11" w:author="qingfen-CT4-v0" w:date="2021-01-14T08:51:00Z"/>
          <w:i w:val="0"/>
          <w:iCs/>
          <w:color w:val="auto"/>
          <w:lang w:eastAsia="ko-KR"/>
        </w:rPr>
      </w:pPr>
      <w:ins w:id="12" w:author="qingfen-CT4-v0" w:date="2021-01-14T08:51:00Z">
        <w:r w:rsidRPr="00432767">
          <w:rPr>
            <w:i w:val="0"/>
            <w:iCs/>
            <w:color w:val="auto"/>
            <w:lang w:eastAsia="ko-KR"/>
          </w:rPr>
          <w:t>This solution assumes that the data migration from old UDR to new UDR is executed in batches, the smallest granularity of the batch is per user identifier range (e.g. SUPI range). The data migration in batches shall control the impact only on a small part of users or service in one batch, and avoid high signalling load in every time period. During every batch of data migration, the data to be migrated shall be locked until the migration finishes</w:t>
        </w:r>
      </w:ins>
    </w:p>
    <w:p w14:paraId="7FD9A9E8" w14:textId="77777777" w:rsidR="00BD642A" w:rsidRDefault="00BD642A" w:rsidP="00BD642A">
      <w:pPr>
        <w:pStyle w:val="Guidance"/>
        <w:rPr>
          <w:ins w:id="13" w:author="qingfen-CT4-v0" w:date="2021-01-14T08:51:00Z"/>
          <w:i w:val="0"/>
          <w:iCs/>
          <w:color w:val="auto"/>
          <w:lang w:eastAsia="zh-CN"/>
        </w:rPr>
      </w:pPr>
      <w:ins w:id="14" w:author="qingfen-CT4-v0" w:date="2021-01-14T08:51:00Z">
        <w:r>
          <w:rPr>
            <w:rFonts w:hint="eastAsia"/>
            <w:i w:val="0"/>
            <w:iCs/>
            <w:color w:val="auto"/>
            <w:lang w:eastAsia="zh-CN"/>
          </w:rPr>
          <w:t>T</w:t>
        </w:r>
        <w:r>
          <w:rPr>
            <w:i w:val="0"/>
            <w:iCs/>
            <w:color w:val="auto"/>
            <w:lang w:eastAsia="zh-CN"/>
          </w:rPr>
          <w:t xml:space="preserve">his solution defines a set of mechanisms where the UDM can be aware of per batch of data migration between old UDR and new UDR and then indicate the related NFs of the partial update information caused by per batch of data migration using </w:t>
        </w:r>
        <w:r w:rsidRPr="00BD05C3">
          <w:rPr>
            <w:i w:val="0"/>
            <w:iCs/>
            <w:color w:val="auto"/>
            <w:lang w:eastAsia="zh-CN"/>
          </w:rPr>
          <w:t>direct signalling between NFs</w:t>
        </w:r>
        <w:r>
          <w:rPr>
            <w:i w:val="0"/>
            <w:iCs/>
            <w:color w:val="auto"/>
            <w:lang w:eastAsia="zh-CN"/>
          </w:rPr>
          <w:t>, the NFs which received the indication can trigger the related data synchronization between data stored in NFs and data stored in UDR.</w:t>
        </w:r>
      </w:ins>
    </w:p>
    <w:p w14:paraId="5C582390" w14:textId="77777777" w:rsidR="00BD642A" w:rsidRDefault="00BD642A" w:rsidP="00BD642A">
      <w:pPr>
        <w:pStyle w:val="3"/>
        <w:rPr>
          <w:ins w:id="15" w:author="qingfen-CT4-v0" w:date="2021-01-14T08:51:00Z"/>
          <w:lang w:eastAsia="zh-CN"/>
        </w:rPr>
      </w:pPr>
      <w:ins w:id="16" w:author="qingfen-CT4-v0" w:date="2021-01-14T08:51:00Z">
        <w:r>
          <w:rPr>
            <w:rFonts w:hint="eastAsia"/>
            <w:lang w:eastAsia="zh-CN"/>
          </w:rPr>
          <w:t>6.x</w:t>
        </w:r>
        <w:r>
          <w:rPr>
            <w:lang w:eastAsia="zh-CN"/>
          </w:rPr>
          <w:t xml:space="preserve">.2 </w:t>
        </w:r>
        <w:r w:rsidRPr="00B2603C">
          <w:t>Functional Description</w:t>
        </w:r>
      </w:ins>
    </w:p>
    <w:p w14:paraId="3C5935F0" w14:textId="77777777" w:rsidR="00BD642A" w:rsidRDefault="00BD642A" w:rsidP="00BD642A">
      <w:pPr>
        <w:pStyle w:val="Guidance"/>
        <w:rPr>
          <w:ins w:id="17" w:author="qingfen-CT4-v0" w:date="2021-01-14T08:51:00Z"/>
          <w:i w:val="0"/>
          <w:iCs/>
          <w:color w:val="auto"/>
          <w:lang w:eastAsia="zh-CN"/>
        </w:rPr>
      </w:pPr>
      <w:ins w:id="18" w:author="qingfen-CT4-v0" w:date="2021-01-14T08:51:00Z">
        <w:r>
          <w:rPr>
            <w:rFonts w:hint="eastAsia"/>
            <w:i w:val="0"/>
            <w:iCs/>
            <w:color w:val="auto"/>
            <w:lang w:eastAsia="zh-CN"/>
          </w:rPr>
          <w:t>A</w:t>
        </w:r>
        <w:r>
          <w:rPr>
            <w:i w:val="0"/>
            <w:iCs/>
            <w:color w:val="auto"/>
            <w:lang w:eastAsia="zh-CN"/>
          </w:rPr>
          <w:t xml:space="preserve">fter a batch of data migration finishes </w:t>
        </w:r>
        <w:r w:rsidRPr="00CD20BD">
          <w:rPr>
            <w:i w:val="0"/>
            <w:iCs/>
            <w:color w:val="auto"/>
            <w:lang w:eastAsia="zh-CN"/>
          </w:rPr>
          <w:t>from old UDR to new UDR</w:t>
        </w:r>
        <w:r>
          <w:rPr>
            <w:i w:val="0"/>
            <w:iCs/>
            <w:color w:val="auto"/>
            <w:lang w:eastAsia="zh-CN"/>
          </w:rPr>
          <w:t xml:space="preserve">, the old UDR invokes the </w:t>
        </w:r>
        <w:r w:rsidRPr="00CD20BD">
          <w:rPr>
            <w:i w:val="0"/>
            <w:iCs/>
            <w:color w:val="auto"/>
            <w:lang w:eastAsia="zh-CN"/>
          </w:rPr>
          <w:t>Nnrf_NFManage_NFUpdate</w:t>
        </w:r>
        <w:r>
          <w:rPr>
            <w:i w:val="0"/>
            <w:iCs/>
            <w:color w:val="auto"/>
            <w:lang w:eastAsia="zh-CN"/>
          </w:rPr>
          <w:t xml:space="preserve"> to update the UDR NF profile accordingly, </w:t>
        </w:r>
        <w:r w:rsidRPr="00CD20BD">
          <w:rPr>
            <w:i w:val="0"/>
            <w:iCs/>
            <w:color w:val="auto"/>
            <w:lang w:eastAsia="zh-CN"/>
          </w:rPr>
          <w:t>Nnrf_NFManage_NFUpdate</w:t>
        </w:r>
        <w:r>
          <w:rPr>
            <w:i w:val="0"/>
            <w:iCs/>
            <w:color w:val="auto"/>
            <w:lang w:eastAsia="zh-CN"/>
          </w:rPr>
          <w:t xml:space="preserve"> request is extended to include a partial update indicator. </w:t>
        </w:r>
      </w:ins>
    </w:p>
    <w:p w14:paraId="4576FDDF" w14:textId="77777777" w:rsidR="00BD642A" w:rsidRDefault="00BD642A" w:rsidP="00BD642A">
      <w:pPr>
        <w:pStyle w:val="Guidance"/>
        <w:rPr>
          <w:ins w:id="19" w:author="qingfen-CT4-v0" w:date="2021-01-14T08:51:00Z"/>
          <w:i w:val="0"/>
          <w:iCs/>
          <w:color w:val="auto"/>
          <w:lang w:eastAsia="zh-CN"/>
        </w:rPr>
      </w:pPr>
      <w:ins w:id="20" w:author="qingfen-CT4-v0" w:date="2021-01-14T08:51:00Z">
        <w:r>
          <w:rPr>
            <w:i w:val="0"/>
            <w:iCs/>
            <w:color w:val="auto"/>
            <w:lang w:eastAsia="zh-CN"/>
          </w:rPr>
          <w:t xml:space="preserve">The UDM which subscribed to </w:t>
        </w:r>
        <w:r w:rsidRPr="00CA497C">
          <w:rPr>
            <w:i w:val="0"/>
            <w:iCs/>
            <w:color w:val="auto"/>
            <w:lang w:eastAsia="zh-CN"/>
          </w:rPr>
          <w:t>NFStatusNotify</w:t>
        </w:r>
        <w:r>
          <w:rPr>
            <w:i w:val="0"/>
            <w:iCs/>
            <w:color w:val="auto"/>
            <w:lang w:eastAsia="zh-CN"/>
          </w:rPr>
          <w:t xml:space="preserve"> of the old UDR will receive change of the UDR and may receive the partial update indicator. If partial update indicator is received in the </w:t>
        </w:r>
        <w:r w:rsidRPr="00CA497C">
          <w:rPr>
            <w:i w:val="0"/>
            <w:iCs/>
            <w:color w:val="auto"/>
            <w:lang w:eastAsia="zh-CN"/>
          </w:rPr>
          <w:t>NFStatusNotify</w:t>
        </w:r>
        <w:r>
          <w:rPr>
            <w:i w:val="0"/>
            <w:iCs/>
            <w:color w:val="auto"/>
            <w:lang w:eastAsia="zh-CN"/>
          </w:rPr>
          <w:t xml:space="preserve"> and set to true, the UDM shall </w:t>
        </w:r>
        <w:r>
          <w:rPr>
            <w:i w:val="0"/>
            <w:iCs/>
            <w:color w:val="auto"/>
            <w:lang w:eastAsia="zh-CN"/>
          </w:rPr>
          <w:lastRenderedPageBreak/>
          <w:t xml:space="preserve">compare the information in change with the information in the UDR NF profile locally stored, and then recognize out which user identifier ranges are impacted and store the impacted user identifier ranges (e.g. SUPI ranges). </w:t>
        </w:r>
      </w:ins>
    </w:p>
    <w:p w14:paraId="00F62B02" w14:textId="77777777" w:rsidR="00BD642A" w:rsidRDefault="00BD642A" w:rsidP="00BD642A">
      <w:pPr>
        <w:pStyle w:val="Guidance"/>
        <w:rPr>
          <w:ins w:id="21" w:author="qingfen-CT4-v0" w:date="2021-01-14T08:51:00Z"/>
          <w:i w:val="0"/>
          <w:iCs/>
          <w:color w:val="auto"/>
          <w:lang w:eastAsia="zh-CN"/>
        </w:rPr>
      </w:pPr>
      <w:ins w:id="22" w:author="qingfen-CT4-v0" w:date="2021-01-14T08:51:00Z">
        <w:r>
          <w:rPr>
            <w:i w:val="0"/>
            <w:iCs/>
            <w:color w:val="auto"/>
            <w:lang w:eastAsia="zh-CN"/>
          </w:rPr>
          <w:t>After this operation in UDM, if the UDM receives new requests from the NF service consumers (e.g. AMF/SMSF/SMF/NEF), the UDM shall indicate impacted user identifier ranges in the response header (e.g.</w:t>
        </w:r>
        <w:r w:rsidRPr="00EB1554">
          <w:t xml:space="preserve"> </w:t>
        </w:r>
        <w:r w:rsidRPr="00EB1554">
          <w:rPr>
            <w:i w:val="0"/>
            <w:iCs/>
            <w:color w:val="auto"/>
            <w:lang w:eastAsia="zh-CN"/>
          </w:rPr>
          <w:t>3gpp-Sbi-Binding</w:t>
        </w:r>
        <w:r>
          <w:rPr>
            <w:i w:val="0"/>
            <w:iCs/>
            <w:color w:val="auto"/>
            <w:lang w:eastAsia="zh-CN"/>
          </w:rPr>
          <w:t xml:space="preserve">) to NF service consumer, the NF service consumer shall trigger data synchronization operation related to the user </w:t>
        </w:r>
        <w:r>
          <w:rPr>
            <w:rFonts w:hint="eastAsia"/>
            <w:i w:val="0"/>
            <w:iCs/>
            <w:color w:val="auto"/>
            <w:lang w:eastAsia="zh-CN"/>
          </w:rPr>
          <w:t>(</w:t>
        </w:r>
        <w:r>
          <w:rPr>
            <w:i w:val="0"/>
            <w:iCs/>
            <w:color w:val="auto"/>
            <w:lang w:eastAsia="zh-CN"/>
          </w:rPr>
          <w:t>e.g. AMF updates the registration in UDM and get the UE subscription from UDM again).</w:t>
        </w:r>
      </w:ins>
    </w:p>
    <w:p w14:paraId="7EDC9AC7" w14:textId="77777777" w:rsidR="00BD642A" w:rsidRDefault="00BD642A" w:rsidP="00BD642A">
      <w:pPr>
        <w:pStyle w:val="Guidance"/>
        <w:rPr>
          <w:ins w:id="23" w:author="qingfen-CT4-v0" w:date="2021-01-14T08:51:00Z"/>
          <w:i w:val="0"/>
          <w:iCs/>
          <w:color w:val="auto"/>
          <w:lang w:eastAsia="zh-CN"/>
        </w:rPr>
      </w:pPr>
      <w:ins w:id="24" w:author="qingfen-CT4-v0" w:date="2021-01-14T08:51:00Z">
        <w:r>
          <w:rPr>
            <w:i w:val="0"/>
            <w:iCs/>
            <w:color w:val="auto"/>
            <w:lang w:eastAsia="zh-CN"/>
          </w:rPr>
          <w:t>The</w:t>
        </w:r>
        <w:r w:rsidRPr="00904D37">
          <w:rPr>
            <w:i w:val="0"/>
            <w:iCs/>
            <w:color w:val="auto"/>
            <w:lang w:eastAsia="zh-CN"/>
          </w:rPr>
          <w:t xml:space="preserve"> </w:t>
        </w:r>
        <w:r>
          <w:rPr>
            <w:i w:val="0"/>
            <w:iCs/>
            <w:color w:val="auto"/>
            <w:lang w:eastAsia="zh-CN"/>
          </w:rPr>
          <w:t xml:space="preserve">partial update indicator is temporary information, and won't be stored in NRF after successful </w:t>
        </w:r>
        <w:r w:rsidRPr="00CA497C">
          <w:rPr>
            <w:i w:val="0"/>
            <w:iCs/>
            <w:color w:val="auto"/>
            <w:lang w:eastAsia="zh-CN"/>
          </w:rPr>
          <w:t>NFStatusNotify</w:t>
        </w:r>
        <w:r>
          <w:rPr>
            <w:i w:val="0"/>
            <w:iCs/>
            <w:color w:val="auto"/>
            <w:lang w:eastAsia="zh-CN"/>
          </w:rPr>
          <w:t>.</w:t>
        </w:r>
      </w:ins>
    </w:p>
    <w:p w14:paraId="702AC731" w14:textId="77777777" w:rsidR="00BD642A" w:rsidRDefault="00BD642A" w:rsidP="00BD642A">
      <w:pPr>
        <w:pStyle w:val="3"/>
        <w:rPr>
          <w:ins w:id="25" w:author="qingfen-CT4-v0" w:date="2021-01-14T08:51:00Z"/>
          <w:lang w:eastAsia="zh-CN"/>
        </w:rPr>
      </w:pPr>
      <w:ins w:id="26" w:author="qingfen-CT4-v0" w:date="2021-01-14T08:51:00Z">
        <w:r>
          <w:rPr>
            <w:rFonts w:hint="eastAsia"/>
            <w:lang w:eastAsia="zh-CN"/>
          </w:rPr>
          <w:t>6.x</w:t>
        </w:r>
        <w:r>
          <w:rPr>
            <w:lang w:eastAsia="zh-CN"/>
          </w:rPr>
          <w:t xml:space="preserve">.3 </w:t>
        </w:r>
        <w:r>
          <w:t>Procedures</w:t>
        </w:r>
      </w:ins>
    </w:p>
    <w:bookmarkEnd w:id="5"/>
    <w:p w14:paraId="342894C5" w14:textId="77777777" w:rsidR="00BD642A" w:rsidRDefault="00BD642A" w:rsidP="00BD642A">
      <w:pPr>
        <w:pStyle w:val="Guidance"/>
        <w:rPr>
          <w:ins w:id="27" w:author="qingfen-CT4-v0" w:date="2021-01-14T08:51:00Z"/>
          <w:i w:val="0"/>
          <w:iCs/>
          <w:color w:val="auto"/>
          <w:lang w:eastAsia="zh-CN"/>
        </w:rPr>
      </w:pPr>
      <w:ins w:id="28" w:author="qingfen-CT4-v0" w:date="2021-01-14T08:51:00Z">
        <w:r w:rsidRPr="00926529">
          <w:rPr>
            <w:rFonts w:eastAsiaTheme="minorEastAsia"/>
            <w:color w:val="B4C6E7" w:themeColor="accent1" w:themeTint="66"/>
          </w:rPr>
          <w:object w:dxaOrig="9180" w:dyaOrig="7788" w14:anchorId="4AD02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389.6pt" o:ole="">
              <v:imagedata r:id="rId9" o:title=""/>
            </v:shape>
            <o:OLEObject Type="Embed" ProgID="Visio.Drawing.15" ShapeID="_x0000_i1025" DrawAspect="Content" ObjectID="_1672227333" r:id="rId10"/>
          </w:object>
        </w:r>
      </w:ins>
    </w:p>
    <w:p w14:paraId="13E007AF" w14:textId="77777777" w:rsidR="00BD642A" w:rsidRDefault="00BD642A" w:rsidP="00BD642A">
      <w:pPr>
        <w:pStyle w:val="TF"/>
        <w:rPr>
          <w:ins w:id="29" w:author="qingfen-CT4-v0" w:date="2021-01-14T08:51:00Z"/>
          <w:noProof/>
          <w:lang w:eastAsia="zh-CN"/>
        </w:rPr>
      </w:pPr>
      <w:ins w:id="30" w:author="qingfen-CT4-v0" w:date="2021-01-14T08:51:00Z">
        <w:r>
          <w:t xml:space="preserve">Figure 6.x.3-1: Procedure for </w:t>
        </w:r>
        <w:r w:rsidRPr="00BD05C3">
          <w:t>Partial update indication using direct signalling between NFs</w:t>
        </w:r>
      </w:ins>
    </w:p>
    <w:p w14:paraId="14938E4E" w14:textId="77777777" w:rsidR="00BD642A" w:rsidRDefault="00BD642A" w:rsidP="00BD642A">
      <w:pPr>
        <w:pStyle w:val="B1"/>
        <w:rPr>
          <w:ins w:id="31" w:author="qingfen-CT4-v0" w:date="2021-01-14T08:51:00Z"/>
          <w:noProof/>
        </w:rPr>
      </w:pPr>
      <w:ins w:id="32" w:author="qingfen-CT4-v0" w:date="2021-01-14T08:51:00Z">
        <w:r>
          <w:rPr>
            <w:noProof/>
          </w:rPr>
          <w:t>0.</w:t>
        </w:r>
        <w:r>
          <w:rPr>
            <w:noProof/>
          </w:rPr>
          <w:tab/>
          <w:t>Data migration in batches from the old UDR to new UDR according to the operator's migration plan.</w:t>
        </w:r>
      </w:ins>
    </w:p>
    <w:p w14:paraId="7BC715FB" w14:textId="77777777" w:rsidR="00BD642A" w:rsidRDefault="00BD642A" w:rsidP="00BD642A">
      <w:pPr>
        <w:pStyle w:val="B1"/>
        <w:rPr>
          <w:ins w:id="33" w:author="qingfen-CT4-v0" w:date="2021-01-14T08:51:00Z"/>
          <w:noProof/>
        </w:rPr>
      </w:pPr>
      <w:ins w:id="34" w:author="qingfen-CT4-v0" w:date="2021-01-14T08:51:00Z">
        <w:r>
          <w:rPr>
            <w:noProof/>
          </w:rPr>
          <w:t>1.</w:t>
        </w:r>
        <w:r>
          <w:rPr>
            <w:noProof/>
          </w:rPr>
          <w:tab/>
          <w:t>A batch of the data migration finishes from old UDR to new UDR.</w:t>
        </w:r>
      </w:ins>
    </w:p>
    <w:p w14:paraId="1FA3419C" w14:textId="77777777" w:rsidR="00BD642A" w:rsidRDefault="00BD642A" w:rsidP="00BD642A">
      <w:pPr>
        <w:pStyle w:val="B1"/>
        <w:rPr>
          <w:ins w:id="35" w:author="qingfen-CT4-v0" w:date="2021-01-14T08:51:00Z"/>
          <w:noProof/>
        </w:rPr>
      </w:pPr>
      <w:ins w:id="36" w:author="qingfen-CT4-v0" w:date="2021-01-14T08:51:00Z">
        <w:r>
          <w:rPr>
            <w:noProof/>
          </w:rPr>
          <w:t>2a.</w:t>
        </w:r>
        <w:r>
          <w:rPr>
            <w:noProof/>
          </w:rPr>
          <w:tab/>
          <w:t>The new UDR register or update the NF profile in NRF .</w:t>
        </w:r>
      </w:ins>
    </w:p>
    <w:p w14:paraId="5518C839" w14:textId="77777777" w:rsidR="00BD642A" w:rsidRDefault="00BD642A" w:rsidP="00BD642A">
      <w:pPr>
        <w:pStyle w:val="B1"/>
        <w:rPr>
          <w:ins w:id="37" w:author="qingfen-CT4-v0" w:date="2021-01-14T08:51:00Z"/>
          <w:noProof/>
        </w:rPr>
      </w:pPr>
      <w:ins w:id="38" w:author="qingfen-CT4-v0" w:date="2021-01-14T08:51:00Z">
        <w:r>
          <w:rPr>
            <w:noProof/>
          </w:rPr>
          <w:t>2b.</w:t>
        </w:r>
        <w:r>
          <w:rPr>
            <w:noProof/>
          </w:rPr>
          <w:tab/>
          <w:t xml:space="preserve">The old UDR sends </w:t>
        </w:r>
        <w:r w:rsidRPr="0065435E">
          <w:rPr>
            <w:noProof/>
          </w:rPr>
          <w:t>Nnrf_NFManagement_</w:t>
        </w:r>
        <w:r>
          <w:rPr>
            <w:noProof/>
          </w:rPr>
          <w:t>NFU</w:t>
        </w:r>
        <w:r w:rsidRPr="0065435E">
          <w:rPr>
            <w:noProof/>
          </w:rPr>
          <w:t>pdate</w:t>
        </w:r>
        <w:r>
          <w:rPr>
            <w:noProof/>
          </w:rPr>
          <w:t xml:space="preserve"> request to NRF, the request includes the updated NF profile and partial update indicator, th</w:t>
        </w:r>
        <w:r>
          <w:rPr>
            <w:rFonts w:hint="eastAsia"/>
            <w:noProof/>
            <w:lang w:eastAsia="zh-CN"/>
          </w:rPr>
          <w:t>e</w:t>
        </w:r>
        <w:r>
          <w:rPr>
            <w:noProof/>
            <w:lang w:eastAsia="zh-CN"/>
          </w:rPr>
          <w:t xml:space="preserve"> NRF returns the response to the UDR.</w:t>
        </w:r>
      </w:ins>
    </w:p>
    <w:p w14:paraId="32C628A5" w14:textId="77777777" w:rsidR="00BD642A" w:rsidRDefault="00BD642A" w:rsidP="00BD642A">
      <w:pPr>
        <w:pStyle w:val="B1"/>
        <w:rPr>
          <w:ins w:id="39" w:author="qingfen-CT4-v0" w:date="2021-01-14T08:51:00Z"/>
          <w:noProof/>
          <w:lang w:eastAsia="zh-CN"/>
        </w:rPr>
      </w:pPr>
      <w:ins w:id="40" w:author="qingfen-CT4-v0" w:date="2021-01-14T08:51:00Z">
        <w:r>
          <w:rPr>
            <w:noProof/>
          </w:rPr>
          <w:t>3.</w:t>
        </w:r>
        <w:r>
          <w:rPr>
            <w:noProof/>
          </w:rPr>
          <w:tab/>
          <w:t xml:space="preserve">The NRF notifies the UDM which previously subscribed to the notify of the change using </w:t>
        </w:r>
        <w:r w:rsidRPr="0065435E">
          <w:rPr>
            <w:noProof/>
          </w:rPr>
          <w:t>Nnrf_NFManagement_</w:t>
        </w:r>
        <w:r>
          <w:rPr>
            <w:noProof/>
          </w:rPr>
          <w:t>NFStatusNotify, the notify request includes partial update indicator</w:t>
        </w:r>
        <w:r>
          <w:rPr>
            <w:noProof/>
            <w:lang w:eastAsia="zh-CN"/>
          </w:rPr>
          <w:t>.</w:t>
        </w:r>
      </w:ins>
    </w:p>
    <w:p w14:paraId="77121808" w14:textId="77777777" w:rsidR="00BD642A" w:rsidRDefault="00BD642A" w:rsidP="00BD642A">
      <w:pPr>
        <w:pStyle w:val="B1"/>
        <w:rPr>
          <w:ins w:id="41" w:author="qingfen-CT4-v0" w:date="2021-01-14T08:51:00Z"/>
          <w:noProof/>
        </w:rPr>
      </w:pPr>
      <w:ins w:id="42" w:author="qingfen-CT4-v0" w:date="2021-01-14T08:51:00Z">
        <w:r>
          <w:rPr>
            <w:noProof/>
          </w:rPr>
          <w:lastRenderedPageBreak/>
          <w:t>4.</w:t>
        </w:r>
        <w:r>
          <w:rPr>
            <w:noProof/>
          </w:rPr>
          <w:tab/>
          <w:t xml:space="preserve">If the UDM receives the </w:t>
        </w:r>
        <w:r w:rsidRPr="00CD20BD">
          <w:rPr>
            <w:iCs/>
            <w:lang w:eastAsia="zh-CN"/>
          </w:rPr>
          <w:t xml:space="preserve">partial update </w:t>
        </w:r>
        <w:r>
          <w:rPr>
            <w:iCs/>
            <w:lang w:eastAsia="zh-CN"/>
          </w:rPr>
          <w:t>indicator in NFStatusNotify from the NRF,</w:t>
        </w:r>
        <w:r>
          <w:rPr>
            <w:noProof/>
          </w:rPr>
          <w:t xml:space="preserve"> </w:t>
        </w:r>
        <w:r w:rsidRPr="00342A47">
          <w:rPr>
            <w:noProof/>
          </w:rPr>
          <w:t>the UDM shall compare the information in change with the information in the UDR NF profile locally stored, and then recognize out which user identifier ranges are impacted and store the impacted user identifier ranges (e.g. SUPI ranges).</w:t>
        </w:r>
      </w:ins>
    </w:p>
    <w:p w14:paraId="0C30DFCC" w14:textId="77777777" w:rsidR="00BD642A" w:rsidRDefault="00BD642A" w:rsidP="00BD642A">
      <w:pPr>
        <w:pStyle w:val="B1"/>
        <w:rPr>
          <w:ins w:id="43" w:author="qingfen-CT4-v0" w:date="2021-01-14T08:51:00Z"/>
          <w:noProof/>
        </w:rPr>
      </w:pPr>
      <w:ins w:id="44" w:author="qingfen-CT4-v0" w:date="2021-01-14T08:51:00Z">
        <w:r>
          <w:rPr>
            <w:noProof/>
          </w:rPr>
          <w:t>5.</w:t>
        </w:r>
        <w:r>
          <w:rPr>
            <w:noProof/>
          </w:rPr>
          <w:tab/>
        </w:r>
        <w:r>
          <w:rPr>
            <w:noProof/>
            <w:lang w:eastAsia="zh-CN"/>
          </w:rPr>
          <w:t xml:space="preserve">Then NF service consumer </w:t>
        </w:r>
        <w:r>
          <w:rPr>
            <w:iCs/>
            <w:lang w:eastAsia="zh-CN"/>
          </w:rPr>
          <w:t>(e.g. AMF/SMSF/SMF/NE</w:t>
        </w:r>
        <w:r>
          <w:rPr>
            <w:i/>
            <w:iCs/>
            <w:lang w:eastAsia="zh-CN"/>
          </w:rPr>
          <w:t>F</w:t>
        </w:r>
        <w:r>
          <w:rPr>
            <w:iCs/>
            <w:lang w:eastAsia="zh-CN"/>
          </w:rPr>
          <w:t>)</w:t>
        </w:r>
        <w:r>
          <w:rPr>
            <w:noProof/>
            <w:lang w:eastAsia="zh-CN"/>
          </w:rPr>
          <w:t xml:space="preserve"> sends the service request to the UDM, and UDM include the impacted user identifier ranges, impacted timestamp in the HTTP header </w:t>
        </w:r>
        <w:r w:rsidRPr="00995E97">
          <w:rPr>
            <w:noProof/>
            <w:lang w:eastAsia="zh-CN"/>
          </w:rPr>
          <w:t>(e.g. 3gpp-Sbi-Binding)</w:t>
        </w:r>
        <w:r>
          <w:rPr>
            <w:noProof/>
            <w:lang w:eastAsia="zh-CN"/>
          </w:rPr>
          <w:t xml:space="preserve"> to indicate it to the NF service consumer.</w:t>
        </w:r>
      </w:ins>
    </w:p>
    <w:p w14:paraId="4A06565F" w14:textId="77777777" w:rsidR="00BD642A" w:rsidRDefault="00BD642A" w:rsidP="00BD642A">
      <w:pPr>
        <w:pStyle w:val="B1"/>
        <w:rPr>
          <w:ins w:id="45" w:author="qingfen-CT4-v0" w:date="2021-01-14T08:51:00Z"/>
          <w:noProof/>
        </w:rPr>
      </w:pPr>
      <w:ins w:id="46" w:author="qingfen-CT4-v0" w:date="2021-01-14T08:51:00Z">
        <w:r>
          <w:rPr>
            <w:noProof/>
          </w:rPr>
          <w:t>6.</w:t>
        </w:r>
        <w:r>
          <w:rPr>
            <w:noProof/>
          </w:rPr>
          <w:tab/>
          <w:t xml:space="preserve">The NFs receives the </w:t>
        </w:r>
        <w:r w:rsidRPr="00CD20BD">
          <w:rPr>
            <w:iCs/>
            <w:lang w:eastAsia="zh-CN"/>
          </w:rPr>
          <w:t>partial update information</w:t>
        </w:r>
        <w:r>
          <w:rPr>
            <w:iCs/>
            <w:lang w:eastAsia="zh-CN"/>
          </w:rPr>
          <w:t xml:space="preserve"> in </w:t>
        </w:r>
        <w:r>
          <w:rPr>
            <w:noProof/>
          </w:rPr>
          <w:t xml:space="preserve">NFStatusNotify request from NRF, it shall respond to NRF, and then triger the data synchroniztion operation for users included in the </w:t>
        </w:r>
        <w:r w:rsidRPr="00CD20BD">
          <w:rPr>
            <w:iCs/>
            <w:lang w:eastAsia="zh-CN"/>
          </w:rPr>
          <w:t>partial update information</w:t>
        </w:r>
        <w:r>
          <w:rPr>
            <w:noProof/>
          </w:rPr>
          <w:t>.</w:t>
        </w:r>
      </w:ins>
    </w:p>
    <w:p w14:paraId="702C5C5E" w14:textId="77777777" w:rsidR="00BD642A" w:rsidRPr="00840C2F" w:rsidRDefault="00BD642A" w:rsidP="00BD642A">
      <w:pPr>
        <w:pStyle w:val="Guidance"/>
        <w:rPr>
          <w:ins w:id="47" w:author="qingfen-CT4-v0" w:date="2021-01-14T08:51:00Z"/>
          <w:i w:val="0"/>
          <w:iCs/>
          <w:color w:val="auto"/>
          <w:lang w:eastAsia="zh-CN"/>
        </w:rPr>
      </w:pPr>
      <w:ins w:id="48" w:author="qingfen-CT4-v0" w:date="2021-01-14T08:51:00Z">
        <w:r w:rsidRPr="00840C2F">
          <w:rPr>
            <w:i w:val="0"/>
            <w:iCs/>
            <w:color w:val="auto"/>
            <w:lang w:eastAsia="zh-CN"/>
          </w:rPr>
          <w:t>The consumer NFs initiate the service operation to UDM for data synchroniztion, the UDM which receives the service request shall query the NRF to get the new serving UDR information</w:t>
        </w:r>
        <w:r w:rsidRPr="00840C2F">
          <w:rPr>
            <w:rFonts w:hint="eastAsia"/>
            <w:i w:val="0"/>
            <w:iCs/>
            <w:color w:val="auto"/>
            <w:lang w:eastAsia="zh-CN"/>
          </w:rPr>
          <w:t>,</w:t>
        </w:r>
        <w:r w:rsidRPr="00840C2F">
          <w:rPr>
            <w:i w:val="0"/>
            <w:iCs/>
            <w:color w:val="auto"/>
            <w:lang w:eastAsia="zh-CN"/>
          </w:rPr>
          <w:t xml:space="preserve"> and continue the next steps</w:t>
        </w:r>
        <w:r>
          <w:rPr>
            <w:i w:val="0"/>
            <w:iCs/>
            <w:color w:val="auto"/>
            <w:lang w:eastAsia="zh-CN"/>
          </w:rPr>
          <w:t xml:space="preserve"> with new UDR</w:t>
        </w:r>
        <w:r w:rsidRPr="00840C2F">
          <w:rPr>
            <w:i w:val="0"/>
            <w:iCs/>
            <w:color w:val="auto"/>
            <w:lang w:eastAsia="zh-CN"/>
          </w:rPr>
          <w:t>.</w:t>
        </w:r>
      </w:ins>
    </w:p>
    <w:p w14:paraId="70E06487" w14:textId="77777777" w:rsidR="00BD642A" w:rsidRDefault="00BD642A" w:rsidP="00BD642A">
      <w:pPr>
        <w:pStyle w:val="B1"/>
        <w:rPr>
          <w:ins w:id="49" w:author="qingfen-CT4-v0" w:date="2021-01-14T08:51:00Z"/>
          <w:noProof/>
        </w:rPr>
      </w:pPr>
    </w:p>
    <w:p w14:paraId="6B7D7BE9" w14:textId="77777777" w:rsidR="00BD642A" w:rsidRPr="003F5580" w:rsidRDefault="00BD642A" w:rsidP="00BD642A">
      <w:pPr>
        <w:pStyle w:val="3"/>
        <w:rPr>
          <w:ins w:id="50" w:author="qingfen-CT4-v0" w:date="2021-01-14T08:51:00Z"/>
        </w:rPr>
      </w:pPr>
      <w:ins w:id="51" w:author="qingfen-CT4-v0" w:date="2021-01-14T08:51:00Z">
        <w:r>
          <w:t xml:space="preserve">6.x.4 </w:t>
        </w:r>
        <w:r w:rsidRPr="003F5580">
          <w:t xml:space="preserve">Impacts </w:t>
        </w:r>
        <w:r w:rsidRPr="00FE748F">
          <w:t>on services, entities and interfaces</w:t>
        </w:r>
      </w:ins>
    </w:p>
    <w:bookmarkEnd w:id="3"/>
    <w:bookmarkEnd w:id="4"/>
    <w:p w14:paraId="48079700" w14:textId="77777777" w:rsidR="00BD642A" w:rsidRPr="00534DBB" w:rsidRDefault="00BD642A" w:rsidP="00BD642A">
      <w:pPr>
        <w:overflowPunct w:val="0"/>
        <w:autoSpaceDE w:val="0"/>
        <w:autoSpaceDN w:val="0"/>
        <w:adjustRightInd w:val="0"/>
        <w:textAlignment w:val="baseline"/>
        <w:rPr>
          <w:ins w:id="52" w:author="qingfen-CT4-v0" w:date="2021-01-14T08:51:00Z"/>
          <w:b/>
          <w:bCs/>
          <w:lang w:eastAsia="zh-CN"/>
        </w:rPr>
      </w:pPr>
      <w:ins w:id="53" w:author="qingfen-CT4-v0" w:date="2021-01-14T08:51:00Z">
        <w:r>
          <w:rPr>
            <w:b/>
            <w:bCs/>
            <w:lang w:eastAsia="zh-CN"/>
          </w:rPr>
          <w:t>UDM</w:t>
        </w:r>
        <w:r w:rsidRPr="00534DBB">
          <w:rPr>
            <w:b/>
            <w:bCs/>
            <w:lang w:eastAsia="zh-CN"/>
          </w:rPr>
          <w:t>:</w:t>
        </w:r>
      </w:ins>
    </w:p>
    <w:p w14:paraId="6638B07E" w14:textId="77777777" w:rsidR="00BD642A" w:rsidRPr="00EF3199" w:rsidRDefault="00BD642A" w:rsidP="00BD642A">
      <w:pPr>
        <w:pStyle w:val="B1"/>
        <w:rPr>
          <w:ins w:id="54" w:author="qingfen-CT4-v0" w:date="2021-01-14T08:51:00Z"/>
          <w:lang w:eastAsia="zh-CN"/>
        </w:rPr>
      </w:pPr>
      <w:ins w:id="55" w:author="qingfen-CT4-v0" w:date="2021-01-14T08:51:00Z">
        <w:r>
          <w:rPr>
            <w:lang w:eastAsia="zh-CN"/>
          </w:rPr>
          <w:t>-</w:t>
        </w:r>
        <w:r>
          <w:rPr>
            <w:lang w:eastAsia="zh-CN"/>
          </w:rPr>
          <w:tab/>
        </w:r>
        <w:r w:rsidRPr="00EF3199">
          <w:rPr>
            <w:lang w:eastAsia="zh-CN"/>
          </w:rPr>
          <w:t>Support receiving partial update indicator in the Nnrf_NFManagement_NFUpdate service operation, and to recognize the impacted user identifier ranges.</w:t>
        </w:r>
      </w:ins>
    </w:p>
    <w:p w14:paraId="27D7B548" w14:textId="77777777" w:rsidR="00BD642A" w:rsidRPr="00EF3199" w:rsidRDefault="00BD642A" w:rsidP="00BD642A">
      <w:pPr>
        <w:pStyle w:val="B1"/>
        <w:rPr>
          <w:ins w:id="56" w:author="qingfen-CT4-v0" w:date="2021-01-14T08:51:00Z"/>
          <w:lang w:eastAsia="zh-CN"/>
        </w:rPr>
      </w:pPr>
      <w:ins w:id="57" w:author="qingfen-CT4-v0" w:date="2021-01-14T08:51:00Z">
        <w:r>
          <w:rPr>
            <w:lang w:eastAsia="zh-CN"/>
          </w:rPr>
          <w:t>-</w:t>
        </w:r>
        <w:r>
          <w:rPr>
            <w:lang w:eastAsia="zh-CN"/>
          </w:rPr>
          <w:tab/>
        </w:r>
        <w:r w:rsidRPr="00EF3199">
          <w:rPr>
            <w:lang w:eastAsia="zh-CN"/>
          </w:rPr>
          <w:t>Support indicating the impacted user identifier ranges information to NF service consumer in the HTTP header.</w:t>
        </w:r>
      </w:ins>
    </w:p>
    <w:p w14:paraId="19524707" w14:textId="77777777" w:rsidR="00BD642A" w:rsidRPr="00534DBB" w:rsidRDefault="00BD642A" w:rsidP="00BD642A">
      <w:pPr>
        <w:overflowPunct w:val="0"/>
        <w:autoSpaceDE w:val="0"/>
        <w:autoSpaceDN w:val="0"/>
        <w:adjustRightInd w:val="0"/>
        <w:textAlignment w:val="baseline"/>
        <w:rPr>
          <w:ins w:id="58" w:author="qingfen-CT4-v0" w:date="2021-01-14T08:51:00Z"/>
          <w:b/>
          <w:bCs/>
          <w:lang w:eastAsia="zh-CN"/>
        </w:rPr>
      </w:pPr>
      <w:ins w:id="59" w:author="qingfen-CT4-v0" w:date="2021-01-14T08:51:00Z">
        <w:r>
          <w:rPr>
            <w:b/>
            <w:bCs/>
            <w:lang w:eastAsia="zh-CN"/>
          </w:rPr>
          <w:t>UDR</w:t>
        </w:r>
        <w:r w:rsidRPr="00534DBB">
          <w:rPr>
            <w:b/>
            <w:bCs/>
            <w:lang w:eastAsia="zh-CN"/>
          </w:rPr>
          <w:t>:</w:t>
        </w:r>
      </w:ins>
    </w:p>
    <w:p w14:paraId="047B900B" w14:textId="77777777" w:rsidR="00BD642A" w:rsidRPr="00EF3199" w:rsidRDefault="00BD642A" w:rsidP="00BD642A">
      <w:pPr>
        <w:pStyle w:val="B1"/>
        <w:rPr>
          <w:ins w:id="60" w:author="qingfen-CT4-v0" w:date="2021-01-14T08:51:00Z"/>
          <w:lang w:eastAsia="zh-CN"/>
        </w:rPr>
      </w:pPr>
      <w:ins w:id="61" w:author="qingfen-CT4-v0" w:date="2021-01-14T08:51:00Z">
        <w:r>
          <w:rPr>
            <w:lang w:eastAsia="zh-CN"/>
          </w:rPr>
          <w:t>-</w:t>
        </w:r>
        <w:r>
          <w:rPr>
            <w:lang w:eastAsia="zh-CN"/>
          </w:rPr>
          <w:tab/>
        </w:r>
        <w:r w:rsidRPr="00EF3199">
          <w:rPr>
            <w:lang w:eastAsia="zh-CN"/>
          </w:rPr>
          <w:t>Support updating the NF profi</w:t>
        </w:r>
        <w:r w:rsidRPr="00EF3199">
          <w:rPr>
            <w:rFonts w:hint="eastAsia"/>
            <w:lang w:eastAsia="zh-CN"/>
          </w:rPr>
          <w:t>l</w:t>
        </w:r>
        <w:r w:rsidRPr="00EF3199">
          <w:rPr>
            <w:lang w:eastAsia="zh-CN"/>
          </w:rPr>
          <w:t>e in the NRF when per batch the data migration finished.</w:t>
        </w:r>
      </w:ins>
    </w:p>
    <w:p w14:paraId="1351A7D4" w14:textId="77777777" w:rsidR="00BD642A" w:rsidRPr="00EF3199" w:rsidRDefault="00BD642A" w:rsidP="00BD642A">
      <w:pPr>
        <w:pStyle w:val="B1"/>
        <w:rPr>
          <w:ins w:id="62" w:author="qingfen-CT4-v0" w:date="2021-01-14T08:51:00Z"/>
          <w:lang w:eastAsia="zh-CN"/>
        </w:rPr>
      </w:pPr>
      <w:ins w:id="63" w:author="qingfen-CT4-v0" w:date="2021-01-14T08:51:00Z">
        <w:r>
          <w:rPr>
            <w:lang w:eastAsia="zh-CN"/>
          </w:rPr>
          <w:t>-</w:t>
        </w:r>
        <w:r>
          <w:rPr>
            <w:lang w:eastAsia="zh-CN"/>
          </w:rPr>
          <w:tab/>
        </w:r>
        <w:r w:rsidRPr="00EF3199">
          <w:rPr>
            <w:lang w:eastAsia="zh-CN"/>
          </w:rPr>
          <w:t>Support indicating partial update indicator in the Nnrf_NFManagement_NFUpdate service operation.</w:t>
        </w:r>
      </w:ins>
    </w:p>
    <w:p w14:paraId="3EA01B79" w14:textId="77777777" w:rsidR="00BD642A" w:rsidRPr="00534DBB" w:rsidRDefault="00BD642A" w:rsidP="00BD642A">
      <w:pPr>
        <w:overflowPunct w:val="0"/>
        <w:autoSpaceDE w:val="0"/>
        <w:autoSpaceDN w:val="0"/>
        <w:adjustRightInd w:val="0"/>
        <w:textAlignment w:val="baseline"/>
        <w:rPr>
          <w:ins w:id="64" w:author="qingfen-CT4-v0" w:date="2021-01-14T08:51:00Z"/>
          <w:b/>
          <w:bCs/>
          <w:lang w:eastAsia="zh-CN"/>
        </w:rPr>
      </w:pPr>
      <w:ins w:id="65" w:author="qingfen-CT4-v0" w:date="2021-01-14T08:51:00Z">
        <w:r>
          <w:rPr>
            <w:b/>
            <w:bCs/>
            <w:lang w:eastAsia="zh-CN"/>
          </w:rPr>
          <w:t>NRF</w:t>
        </w:r>
        <w:r w:rsidRPr="00534DBB">
          <w:rPr>
            <w:b/>
            <w:bCs/>
            <w:lang w:eastAsia="zh-CN"/>
          </w:rPr>
          <w:t>:</w:t>
        </w:r>
      </w:ins>
    </w:p>
    <w:p w14:paraId="1F4AD849" w14:textId="77777777" w:rsidR="00BD642A" w:rsidRPr="00EF3199" w:rsidRDefault="00BD642A" w:rsidP="00BD642A">
      <w:pPr>
        <w:pStyle w:val="B1"/>
        <w:rPr>
          <w:ins w:id="66" w:author="qingfen-CT4-v0" w:date="2021-01-14T08:51:00Z"/>
          <w:lang w:eastAsia="zh-CN"/>
        </w:rPr>
      </w:pPr>
      <w:ins w:id="67" w:author="qingfen-CT4-v0" w:date="2021-01-14T08:51:00Z">
        <w:r>
          <w:rPr>
            <w:lang w:eastAsia="zh-CN"/>
          </w:rPr>
          <w:t>-</w:t>
        </w:r>
        <w:r>
          <w:rPr>
            <w:lang w:eastAsia="zh-CN"/>
          </w:rPr>
          <w:tab/>
        </w:r>
        <w:r w:rsidRPr="00EF3199">
          <w:rPr>
            <w:lang w:eastAsia="zh-CN"/>
          </w:rPr>
          <w:t>Support indicating partial update indicator in the Nnrf_NFManagement_NFUpdate service operation and Notify the partial update indicator to the NFs which subscribed to the notify.</w:t>
        </w:r>
      </w:ins>
    </w:p>
    <w:p w14:paraId="15582E81" w14:textId="77777777" w:rsidR="00BD642A" w:rsidRPr="00534DBB" w:rsidRDefault="00BD642A" w:rsidP="00BD642A">
      <w:pPr>
        <w:overflowPunct w:val="0"/>
        <w:autoSpaceDE w:val="0"/>
        <w:autoSpaceDN w:val="0"/>
        <w:adjustRightInd w:val="0"/>
        <w:textAlignment w:val="baseline"/>
        <w:rPr>
          <w:ins w:id="68" w:author="qingfen-CT4-v0" w:date="2021-01-14T08:51:00Z"/>
          <w:b/>
          <w:bCs/>
          <w:lang w:eastAsia="zh-CN"/>
        </w:rPr>
      </w:pPr>
      <w:ins w:id="69" w:author="qingfen-CT4-v0" w:date="2021-01-14T08:51:00Z">
        <w:r>
          <w:rPr>
            <w:b/>
            <w:bCs/>
            <w:lang w:eastAsia="zh-CN"/>
          </w:rPr>
          <w:t>AMF/SMF/SMSF/NEF</w:t>
        </w:r>
        <w:r w:rsidRPr="00534DBB">
          <w:rPr>
            <w:b/>
            <w:bCs/>
            <w:lang w:eastAsia="zh-CN"/>
          </w:rPr>
          <w:t>:</w:t>
        </w:r>
      </w:ins>
    </w:p>
    <w:p w14:paraId="72FCD75D" w14:textId="77777777" w:rsidR="00BD642A" w:rsidRDefault="00BD642A" w:rsidP="00BD642A">
      <w:pPr>
        <w:pStyle w:val="B1"/>
        <w:rPr>
          <w:ins w:id="70" w:author="qingfen-CT4-v0" w:date="2021-01-14T08:51:00Z"/>
          <w:lang w:eastAsia="zh-CN"/>
        </w:rPr>
      </w:pPr>
      <w:ins w:id="71" w:author="qingfen-CT4-v0" w:date="2021-01-14T08:51:00Z">
        <w:r>
          <w:rPr>
            <w:lang w:eastAsia="zh-CN"/>
          </w:rPr>
          <w:t>-</w:t>
        </w:r>
        <w:r>
          <w:rPr>
            <w:lang w:eastAsia="zh-CN"/>
          </w:rPr>
          <w:tab/>
          <w:t xml:space="preserve">Support </w:t>
        </w:r>
        <w:r w:rsidRPr="00375C55">
          <w:rPr>
            <w:lang w:eastAsia="zh-CN"/>
          </w:rPr>
          <w:t xml:space="preserve">receiving the partial update information in </w:t>
        </w:r>
        <w:r>
          <w:rPr>
            <w:lang w:eastAsia="zh-CN"/>
          </w:rPr>
          <w:t>the HTTP header in the response using the signalling between NFs and trigger the operations related to the data synchronization for impacted users</w:t>
        </w:r>
        <w:r w:rsidRPr="00534DBB">
          <w:rPr>
            <w:lang w:eastAsia="zh-CN"/>
          </w:rPr>
          <w:t>.</w:t>
        </w:r>
      </w:ins>
    </w:p>
    <w:p w14:paraId="768C722B" w14:textId="77777777" w:rsidR="00BD642A" w:rsidRPr="00BD642A" w:rsidRDefault="00BD642A" w:rsidP="00EF3199">
      <w:pPr>
        <w:pStyle w:val="B1"/>
        <w:rPr>
          <w:lang w:eastAsia="zh-CN"/>
        </w:rPr>
      </w:pPr>
    </w:p>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3B078" w14:textId="77777777" w:rsidR="00123540" w:rsidRDefault="00123540">
      <w:r>
        <w:separator/>
      </w:r>
    </w:p>
  </w:endnote>
  <w:endnote w:type="continuationSeparator" w:id="0">
    <w:p w14:paraId="74DCA49B" w14:textId="77777777" w:rsidR="00123540" w:rsidRDefault="0012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F4386" w14:textId="77777777" w:rsidR="00123540" w:rsidRDefault="00123540">
      <w:r>
        <w:separator/>
      </w:r>
    </w:p>
  </w:footnote>
  <w:footnote w:type="continuationSeparator" w:id="0">
    <w:p w14:paraId="2B0941D2" w14:textId="77777777" w:rsidR="00123540" w:rsidRDefault="00123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414A10" w:rsidRDefault="00414A1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786"/>
    <w:multiLevelType w:val="hybridMultilevel"/>
    <w:tmpl w:val="B80075E8"/>
    <w:lvl w:ilvl="0" w:tplc="0540A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734066"/>
    <w:multiLevelType w:val="hybridMultilevel"/>
    <w:tmpl w:val="98B85CB6"/>
    <w:lvl w:ilvl="0" w:tplc="12F6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3E200F"/>
    <w:multiLevelType w:val="hybridMultilevel"/>
    <w:tmpl w:val="0554C940"/>
    <w:lvl w:ilvl="0" w:tplc="0346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113E7"/>
    <w:rsid w:val="000225E8"/>
    <w:rsid w:val="00022E4A"/>
    <w:rsid w:val="00023E64"/>
    <w:rsid w:val="00032D56"/>
    <w:rsid w:val="0003711D"/>
    <w:rsid w:val="00040061"/>
    <w:rsid w:val="00042299"/>
    <w:rsid w:val="00043E25"/>
    <w:rsid w:val="0004575F"/>
    <w:rsid w:val="00050D32"/>
    <w:rsid w:val="000514A8"/>
    <w:rsid w:val="00051B2F"/>
    <w:rsid w:val="0005687E"/>
    <w:rsid w:val="00060FAE"/>
    <w:rsid w:val="0006115E"/>
    <w:rsid w:val="00062124"/>
    <w:rsid w:val="00070F86"/>
    <w:rsid w:val="00072AAF"/>
    <w:rsid w:val="00072DB8"/>
    <w:rsid w:val="00072DD2"/>
    <w:rsid w:val="00094F7E"/>
    <w:rsid w:val="000A3A90"/>
    <w:rsid w:val="000B14A6"/>
    <w:rsid w:val="000B2DAE"/>
    <w:rsid w:val="000C6598"/>
    <w:rsid w:val="000C708C"/>
    <w:rsid w:val="000D0AA6"/>
    <w:rsid w:val="000D0AB2"/>
    <w:rsid w:val="000D1FE4"/>
    <w:rsid w:val="000D20CD"/>
    <w:rsid w:val="000D21C2"/>
    <w:rsid w:val="000D759A"/>
    <w:rsid w:val="000D7FD3"/>
    <w:rsid w:val="000E09C8"/>
    <w:rsid w:val="000F2C43"/>
    <w:rsid w:val="00102CC6"/>
    <w:rsid w:val="0010344C"/>
    <w:rsid w:val="0010643C"/>
    <w:rsid w:val="00106B93"/>
    <w:rsid w:val="001119ED"/>
    <w:rsid w:val="001150C3"/>
    <w:rsid w:val="00115D36"/>
    <w:rsid w:val="00116BDF"/>
    <w:rsid w:val="00123540"/>
    <w:rsid w:val="00130F69"/>
    <w:rsid w:val="0013241F"/>
    <w:rsid w:val="00140342"/>
    <w:rsid w:val="00142F65"/>
    <w:rsid w:val="00143552"/>
    <w:rsid w:val="0016438C"/>
    <w:rsid w:val="001755A8"/>
    <w:rsid w:val="0017608E"/>
    <w:rsid w:val="0018069C"/>
    <w:rsid w:val="00183134"/>
    <w:rsid w:val="00190DE6"/>
    <w:rsid w:val="00191E6B"/>
    <w:rsid w:val="00192B5A"/>
    <w:rsid w:val="001A2444"/>
    <w:rsid w:val="001B07E7"/>
    <w:rsid w:val="001B27FD"/>
    <w:rsid w:val="001B4897"/>
    <w:rsid w:val="001B5C2B"/>
    <w:rsid w:val="001C02F1"/>
    <w:rsid w:val="001D022A"/>
    <w:rsid w:val="001D4C82"/>
    <w:rsid w:val="001E2EB5"/>
    <w:rsid w:val="001E41F3"/>
    <w:rsid w:val="001F151F"/>
    <w:rsid w:val="001F2CD2"/>
    <w:rsid w:val="001F3B42"/>
    <w:rsid w:val="00203E83"/>
    <w:rsid w:val="002067DA"/>
    <w:rsid w:val="00207BBA"/>
    <w:rsid w:val="00213B8E"/>
    <w:rsid w:val="002142BC"/>
    <w:rsid w:val="002151D2"/>
    <w:rsid w:val="002153AE"/>
    <w:rsid w:val="00216490"/>
    <w:rsid w:val="00221ED4"/>
    <w:rsid w:val="0022654D"/>
    <w:rsid w:val="00231568"/>
    <w:rsid w:val="00232FD1"/>
    <w:rsid w:val="00241597"/>
    <w:rsid w:val="00243F94"/>
    <w:rsid w:val="0024668B"/>
    <w:rsid w:val="002536D2"/>
    <w:rsid w:val="00257FEE"/>
    <w:rsid w:val="002635A5"/>
    <w:rsid w:val="00265847"/>
    <w:rsid w:val="00267DB5"/>
    <w:rsid w:val="00271826"/>
    <w:rsid w:val="00275D12"/>
    <w:rsid w:val="0027780F"/>
    <w:rsid w:val="002812E7"/>
    <w:rsid w:val="00287356"/>
    <w:rsid w:val="00297D38"/>
    <w:rsid w:val="002A6BBA"/>
    <w:rsid w:val="002B147A"/>
    <w:rsid w:val="002B1A87"/>
    <w:rsid w:val="002C1B65"/>
    <w:rsid w:val="002C4B88"/>
    <w:rsid w:val="002D30EE"/>
    <w:rsid w:val="002E3F15"/>
    <w:rsid w:val="002E48BE"/>
    <w:rsid w:val="002E6115"/>
    <w:rsid w:val="002F2A62"/>
    <w:rsid w:val="002F4FF2"/>
    <w:rsid w:val="002F5CDD"/>
    <w:rsid w:val="002F6340"/>
    <w:rsid w:val="00305C60"/>
    <w:rsid w:val="003069D9"/>
    <w:rsid w:val="0031132F"/>
    <w:rsid w:val="0031714D"/>
    <w:rsid w:val="00324E79"/>
    <w:rsid w:val="00330643"/>
    <w:rsid w:val="00333CA9"/>
    <w:rsid w:val="00342A47"/>
    <w:rsid w:val="0034444E"/>
    <w:rsid w:val="00347B42"/>
    <w:rsid w:val="00350012"/>
    <w:rsid w:val="00352638"/>
    <w:rsid w:val="003554E8"/>
    <w:rsid w:val="00356058"/>
    <w:rsid w:val="003617F4"/>
    <w:rsid w:val="0036327C"/>
    <w:rsid w:val="00363B8E"/>
    <w:rsid w:val="00364627"/>
    <w:rsid w:val="00364E88"/>
    <w:rsid w:val="003658C8"/>
    <w:rsid w:val="00370766"/>
    <w:rsid w:val="00371954"/>
    <w:rsid w:val="00373883"/>
    <w:rsid w:val="00375C55"/>
    <w:rsid w:val="00376790"/>
    <w:rsid w:val="003802BB"/>
    <w:rsid w:val="00381232"/>
    <w:rsid w:val="00385136"/>
    <w:rsid w:val="0039050F"/>
    <w:rsid w:val="00394E81"/>
    <w:rsid w:val="0039679A"/>
    <w:rsid w:val="003A2800"/>
    <w:rsid w:val="003A2AA9"/>
    <w:rsid w:val="003A59CB"/>
    <w:rsid w:val="003B213F"/>
    <w:rsid w:val="003B2CE5"/>
    <w:rsid w:val="003B6444"/>
    <w:rsid w:val="003B79F5"/>
    <w:rsid w:val="003C2F63"/>
    <w:rsid w:val="003C4319"/>
    <w:rsid w:val="003C6E1E"/>
    <w:rsid w:val="003D0417"/>
    <w:rsid w:val="003E29EF"/>
    <w:rsid w:val="003F1632"/>
    <w:rsid w:val="00405D5A"/>
    <w:rsid w:val="00411094"/>
    <w:rsid w:val="004133E6"/>
    <w:rsid w:val="00413493"/>
    <w:rsid w:val="00414A10"/>
    <w:rsid w:val="00425ABA"/>
    <w:rsid w:val="0043092A"/>
    <w:rsid w:val="00432767"/>
    <w:rsid w:val="00435765"/>
    <w:rsid w:val="00435799"/>
    <w:rsid w:val="00436BAB"/>
    <w:rsid w:val="00443403"/>
    <w:rsid w:val="004473EC"/>
    <w:rsid w:val="00462E76"/>
    <w:rsid w:val="00465702"/>
    <w:rsid w:val="004804B5"/>
    <w:rsid w:val="004860CC"/>
    <w:rsid w:val="00486158"/>
    <w:rsid w:val="004916A7"/>
    <w:rsid w:val="00494BD3"/>
    <w:rsid w:val="00497F14"/>
    <w:rsid w:val="004A4BEC"/>
    <w:rsid w:val="004A517E"/>
    <w:rsid w:val="004A6523"/>
    <w:rsid w:val="004B1D4A"/>
    <w:rsid w:val="004B45A4"/>
    <w:rsid w:val="004B51EB"/>
    <w:rsid w:val="004D077E"/>
    <w:rsid w:val="004D72F7"/>
    <w:rsid w:val="004E0325"/>
    <w:rsid w:val="004E040D"/>
    <w:rsid w:val="004E48BF"/>
    <w:rsid w:val="004E5A29"/>
    <w:rsid w:val="004F0675"/>
    <w:rsid w:val="004F3290"/>
    <w:rsid w:val="004F6561"/>
    <w:rsid w:val="00507794"/>
    <w:rsid w:val="0050780D"/>
    <w:rsid w:val="00507D91"/>
    <w:rsid w:val="00507F62"/>
    <w:rsid w:val="00511527"/>
    <w:rsid w:val="0051277C"/>
    <w:rsid w:val="00522BEE"/>
    <w:rsid w:val="00525CB3"/>
    <w:rsid w:val="005275CB"/>
    <w:rsid w:val="005304A3"/>
    <w:rsid w:val="00534DBB"/>
    <w:rsid w:val="00535938"/>
    <w:rsid w:val="005412DA"/>
    <w:rsid w:val="0054453D"/>
    <w:rsid w:val="00552BAC"/>
    <w:rsid w:val="005651FD"/>
    <w:rsid w:val="005724DC"/>
    <w:rsid w:val="00577949"/>
    <w:rsid w:val="00582949"/>
    <w:rsid w:val="00582C03"/>
    <w:rsid w:val="005900B8"/>
    <w:rsid w:val="00592829"/>
    <w:rsid w:val="00595A12"/>
    <w:rsid w:val="0059653F"/>
    <w:rsid w:val="00596A67"/>
    <w:rsid w:val="00597BF4"/>
    <w:rsid w:val="005A0DB5"/>
    <w:rsid w:val="005A6150"/>
    <w:rsid w:val="005A634D"/>
    <w:rsid w:val="005A7DF5"/>
    <w:rsid w:val="005B25F0"/>
    <w:rsid w:val="005C11F0"/>
    <w:rsid w:val="005C765E"/>
    <w:rsid w:val="005D2F7A"/>
    <w:rsid w:val="005D7121"/>
    <w:rsid w:val="005E105F"/>
    <w:rsid w:val="005E2C44"/>
    <w:rsid w:val="005F719C"/>
    <w:rsid w:val="00600F38"/>
    <w:rsid w:val="0060287A"/>
    <w:rsid w:val="0061048B"/>
    <w:rsid w:val="00616779"/>
    <w:rsid w:val="00632A0F"/>
    <w:rsid w:val="00633719"/>
    <w:rsid w:val="00643317"/>
    <w:rsid w:val="00646A1F"/>
    <w:rsid w:val="0065435E"/>
    <w:rsid w:val="00656C7D"/>
    <w:rsid w:val="00660B18"/>
    <w:rsid w:val="00661116"/>
    <w:rsid w:val="00663111"/>
    <w:rsid w:val="006635DB"/>
    <w:rsid w:val="00663D64"/>
    <w:rsid w:val="00667100"/>
    <w:rsid w:val="00671212"/>
    <w:rsid w:val="00671AA4"/>
    <w:rsid w:val="00682A4E"/>
    <w:rsid w:val="00683C64"/>
    <w:rsid w:val="00686E62"/>
    <w:rsid w:val="006A3F89"/>
    <w:rsid w:val="006A727D"/>
    <w:rsid w:val="006A7D29"/>
    <w:rsid w:val="006B5418"/>
    <w:rsid w:val="006C0768"/>
    <w:rsid w:val="006D1AF2"/>
    <w:rsid w:val="006D491A"/>
    <w:rsid w:val="006E21FB"/>
    <w:rsid w:val="006E292A"/>
    <w:rsid w:val="006E29BD"/>
    <w:rsid w:val="006E73D5"/>
    <w:rsid w:val="006F536D"/>
    <w:rsid w:val="00701607"/>
    <w:rsid w:val="007028F3"/>
    <w:rsid w:val="00704FD7"/>
    <w:rsid w:val="007072FF"/>
    <w:rsid w:val="00707D21"/>
    <w:rsid w:val="00710497"/>
    <w:rsid w:val="007120BC"/>
    <w:rsid w:val="00714B2E"/>
    <w:rsid w:val="007164AD"/>
    <w:rsid w:val="00720C71"/>
    <w:rsid w:val="00723FBC"/>
    <w:rsid w:val="007248AC"/>
    <w:rsid w:val="00727AC1"/>
    <w:rsid w:val="00740789"/>
    <w:rsid w:val="007439B9"/>
    <w:rsid w:val="0074453E"/>
    <w:rsid w:val="00744B5F"/>
    <w:rsid w:val="00753FAD"/>
    <w:rsid w:val="00763A77"/>
    <w:rsid w:val="007711CA"/>
    <w:rsid w:val="007739EC"/>
    <w:rsid w:val="007760E6"/>
    <w:rsid w:val="0078197F"/>
    <w:rsid w:val="007938F2"/>
    <w:rsid w:val="007A1BF0"/>
    <w:rsid w:val="007A6C2A"/>
    <w:rsid w:val="007B4183"/>
    <w:rsid w:val="007B512A"/>
    <w:rsid w:val="007C11D0"/>
    <w:rsid w:val="007C2097"/>
    <w:rsid w:val="007C2F14"/>
    <w:rsid w:val="007C7597"/>
    <w:rsid w:val="007D10E7"/>
    <w:rsid w:val="007D27F9"/>
    <w:rsid w:val="007E4E53"/>
    <w:rsid w:val="007E6510"/>
    <w:rsid w:val="007F504A"/>
    <w:rsid w:val="00801912"/>
    <w:rsid w:val="008029A6"/>
    <w:rsid w:val="00814A0D"/>
    <w:rsid w:val="00821C8E"/>
    <w:rsid w:val="00823B06"/>
    <w:rsid w:val="00825666"/>
    <w:rsid w:val="00825954"/>
    <w:rsid w:val="00827328"/>
    <w:rsid w:val="008302F3"/>
    <w:rsid w:val="008347E0"/>
    <w:rsid w:val="00837B1B"/>
    <w:rsid w:val="008405EC"/>
    <w:rsid w:val="00840C2F"/>
    <w:rsid w:val="00842E03"/>
    <w:rsid w:val="00851E6E"/>
    <w:rsid w:val="00852011"/>
    <w:rsid w:val="00855E90"/>
    <w:rsid w:val="00856A30"/>
    <w:rsid w:val="008623B4"/>
    <w:rsid w:val="008649B1"/>
    <w:rsid w:val="0086666B"/>
    <w:rsid w:val="008672D3"/>
    <w:rsid w:val="00870427"/>
    <w:rsid w:val="00870EE7"/>
    <w:rsid w:val="00875CCA"/>
    <w:rsid w:val="0088064C"/>
    <w:rsid w:val="00882607"/>
    <w:rsid w:val="00883B6F"/>
    <w:rsid w:val="00886D4C"/>
    <w:rsid w:val="008902BC"/>
    <w:rsid w:val="00891FDA"/>
    <w:rsid w:val="00893FFB"/>
    <w:rsid w:val="008978A7"/>
    <w:rsid w:val="008A0451"/>
    <w:rsid w:val="008A3B86"/>
    <w:rsid w:val="008A4C55"/>
    <w:rsid w:val="008A5E86"/>
    <w:rsid w:val="008A5F08"/>
    <w:rsid w:val="008B11A7"/>
    <w:rsid w:val="008B4E55"/>
    <w:rsid w:val="008B72B0"/>
    <w:rsid w:val="008D357F"/>
    <w:rsid w:val="008E20D3"/>
    <w:rsid w:val="008E4659"/>
    <w:rsid w:val="008E7FB6"/>
    <w:rsid w:val="008F0D27"/>
    <w:rsid w:val="008F686C"/>
    <w:rsid w:val="00901CDE"/>
    <w:rsid w:val="00904D37"/>
    <w:rsid w:val="0091353A"/>
    <w:rsid w:val="00915A10"/>
    <w:rsid w:val="00917C15"/>
    <w:rsid w:val="00920903"/>
    <w:rsid w:val="009261C9"/>
    <w:rsid w:val="00926529"/>
    <w:rsid w:val="00927CFC"/>
    <w:rsid w:val="00933D3C"/>
    <w:rsid w:val="0093578B"/>
    <w:rsid w:val="00943DC1"/>
    <w:rsid w:val="00945CB4"/>
    <w:rsid w:val="00947B6B"/>
    <w:rsid w:val="00950CD5"/>
    <w:rsid w:val="009629FD"/>
    <w:rsid w:val="00974327"/>
    <w:rsid w:val="00974BA2"/>
    <w:rsid w:val="00975308"/>
    <w:rsid w:val="00995E97"/>
    <w:rsid w:val="00997503"/>
    <w:rsid w:val="009A1430"/>
    <w:rsid w:val="009A4322"/>
    <w:rsid w:val="009B0C2E"/>
    <w:rsid w:val="009B0CA5"/>
    <w:rsid w:val="009B3291"/>
    <w:rsid w:val="009C2DB4"/>
    <w:rsid w:val="009C61B9"/>
    <w:rsid w:val="009D1441"/>
    <w:rsid w:val="009E3297"/>
    <w:rsid w:val="009E617D"/>
    <w:rsid w:val="009E7055"/>
    <w:rsid w:val="009F2C5F"/>
    <w:rsid w:val="009F4DA2"/>
    <w:rsid w:val="00A0191A"/>
    <w:rsid w:val="00A02547"/>
    <w:rsid w:val="00A03713"/>
    <w:rsid w:val="00A055C2"/>
    <w:rsid w:val="00A059B4"/>
    <w:rsid w:val="00A07584"/>
    <w:rsid w:val="00A1008F"/>
    <w:rsid w:val="00A107CB"/>
    <w:rsid w:val="00A122CA"/>
    <w:rsid w:val="00A140DD"/>
    <w:rsid w:val="00A167AE"/>
    <w:rsid w:val="00A21DE1"/>
    <w:rsid w:val="00A2600A"/>
    <w:rsid w:val="00A2613B"/>
    <w:rsid w:val="00A32441"/>
    <w:rsid w:val="00A3669C"/>
    <w:rsid w:val="00A42F4B"/>
    <w:rsid w:val="00A44971"/>
    <w:rsid w:val="00A47E70"/>
    <w:rsid w:val="00A53A7F"/>
    <w:rsid w:val="00A63D77"/>
    <w:rsid w:val="00A645C5"/>
    <w:rsid w:val="00A6627E"/>
    <w:rsid w:val="00A72DCE"/>
    <w:rsid w:val="00A74136"/>
    <w:rsid w:val="00A752C5"/>
    <w:rsid w:val="00A83ECE"/>
    <w:rsid w:val="00A84816"/>
    <w:rsid w:val="00A86DD6"/>
    <w:rsid w:val="00A9104D"/>
    <w:rsid w:val="00A945FC"/>
    <w:rsid w:val="00A966CC"/>
    <w:rsid w:val="00AA0B97"/>
    <w:rsid w:val="00AB0AAA"/>
    <w:rsid w:val="00AC0D6D"/>
    <w:rsid w:val="00AC29F3"/>
    <w:rsid w:val="00AD7C25"/>
    <w:rsid w:val="00AE1202"/>
    <w:rsid w:val="00AE149A"/>
    <w:rsid w:val="00AE19E0"/>
    <w:rsid w:val="00AE4D95"/>
    <w:rsid w:val="00AF4AC0"/>
    <w:rsid w:val="00AF6B24"/>
    <w:rsid w:val="00B00D9A"/>
    <w:rsid w:val="00B01B05"/>
    <w:rsid w:val="00B076C6"/>
    <w:rsid w:val="00B20B1A"/>
    <w:rsid w:val="00B2573D"/>
    <w:rsid w:val="00B258BB"/>
    <w:rsid w:val="00B2603C"/>
    <w:rsid w:val="00B305D6"/>
    <w:rsid w:val="00B30BBE"/>
    <w:rsid w:val="00B357DE"/>
    <w:rsid w:val="00B43444"/>
    <w:rsid w:val="00B47938"/>
    <w:rsid w:val="00B47FCC"/>
    <w:rsid w:val="00B540EB"/>
    <w:rsid w:val="00B56C66"/>
    <w:rsid w:val="00B57359"/>
    <w:rsid w:val="00B603AB"/>
    <w:rsid w:val="00B64DB9"/>
    <w:rsid w:val="00B6517D"/>
    <w:rsid w:val="00B66361"/>
    <w:rsid w:val="00B66D06"/>
    <w:rsid w:val="00B70D58"/>
    <w:rsid w:val="00B70E00"/>
    <w:rsid w:val="00B72AC8"/>
    <w:rsid w:val="00B81EF9"/>
    <w:rsid w:val="00B84749"/>
    <w:rsid w:val="00B84F8B"/>
    <w:rsid w:val="00B91267"/>
    <w:rsid w:val="00B917AC"/>
    <w:rsid w:val="00B9268B"/>
    <w:rsid w:val="00B92835"/>
    <w:rsid w:val="00BA30B5"/>
    <w:rsid w:val="00BA3218"/>
    <w:rsid w:val="00BA3336"/>
    <w:rsid w:val="00BA3ACC"/>
    <w:rsid w:val="00BA497B"/>
    <w:rsid w:val="00BA6B87"/>
    <w:rsid w:val="00BB3C49"/>
    <w:rsid w:val="00BB5DFC"/>
    <w:rsid w:val="00BC0575"/>
    <w:rsid w:val="00BC667C"/>
    <w:rsid w:val="00BC7C3B"/>
    <w:rsid w:val="00BD0266"/>
    <w:rsid w:val="00BD05C3"/>
    <w:rsid w:val="00BD279D"/>
    <w:rsid w:val="00BD2F20"/>
    <w:rsid w:val="00BD3B6F"/>
    <w:rsid w:val="00BD43DB"/>
    <w:rsid w:val="00BD5E1B"/>
    <w:rsid w:val="00BD642A"/>
    <w:rsid w:val="00BE4DF7"/>
    <w:rsid w:val="00BE66F8"/>
    <w:rsid w:val="00BE7017"/>
    <w:rsid w:val="00BF3228"/>
    <w:rsid w:val="00BF7F82"/>
    <w:rsid w:val="00C0266F"/>
    <w:rsid w:val="00C0610D"/>
    <w:rsid w:val="00C21836"/>
    <w:rsid w:val="00C2280D"/>
    <w:rsid w:val="00C31543"/>
    <w:rsid w:val="00C37922"/>
    <w:rsid w:val="00C415C3"/>
    <w:rsid w:val="00C45A29"/>
    <w:rsid w:val="00C51181"/>
    <w:rsid w:val="00C51844"/>
    <w:rsid w:val="00C5190F"/>
    <w:rsid w:val="00C559D2"/>
    <w:rsid w:val="00C713E0"/>
    <w:rsid w:val="00C7236D"/>
    <w:rsid w:val="00C823F3"/>
    <w:rsid w:val="00C8278C"/>
    <w:rsid w:val="00C83E4E"/>
    <w:rsid w:val="00C84595"/>
    <w:rsid w:val="00C85AD4"/>
    <w:rsid w:val="00C86507"/>
    <w:rsid w:val="00C919B7"/>
    <w:rsid w:val="00C95985"/>
    <w:rsid w:val="00C96EAE"/>
    <w:rsid w:val="00C9780B"/>
    <w:rsid w:val="00CA2EA4"/>
    <w:rsid w:val="00CA497C"/>
    <w:rsid w:val="00CB1493"/>
    <w:rsid w:val="00CB5D08"/>
    <w:rsid w:val="00CC31E7"/>
    <w:rsid w:val="00CC4034"/>
    <w:rsid w:val="00CC5026"/>
    <w:rsid w:val="00CD168A"/>
    <w:rsid w:val="00CD20BD"/>
    <w:rsid w:val="00CD2478"/>
    <w:rsid w:val="00CD4688"/>
    <w:rsid w:val="00CD541D"/>
    <w:rsid w:val="00CD7B09"/>
    <w:rsid w:val="00CE22D1"/>
    <w:rsid w:val="00CE4346"/>
    <w:rsid w:val="00CE4454"/>
    <w:rsid w:val="00CF0EE8"/>
    <w:rsid w:val="00CF39F5"/>
    <w:rsid w:val="00CF4697"/>
    <w:rsid w:val="00D0064F"/>
    <w:rsid w:val="00D055C3"/>
    <w:rsid w:val="00D06E48"/>
    <w:rsid w:val="00D11584"/>
    <w:rsid w:val="00D12FF1"/>
    <w:rsid w:val="00D16496"/>
    <w:rsid w:val="00D178A2"/>
    <w:rsid w:val="00D246D2"/>
    <w:rsid w:val="00D326FF"/>
    <w:rsid w:val="00D51C49"/>
    <w:rsid w:val="00D53BE5"/>
    <w:rsid w:val="00D5492D"/>
    <w:rsid w:val="00D641A9"/>
    <w:rsid w:val="00D67472"/>
    <w:rsid w:val="00D70D02"/>
    <w:rsid w:val="00D7551B"/>
    <w:rsid w:val="00D8516F"/>
    <w:rsid w:val="00D8544C"/>
    <w:rsid w:val="00D923A9"/>
    <w:rsid w:val="00D92C23"/>
    <w:rsid w:val="00D933B8"/>
    <w:rsid w:val="00DA3945"/>
    <w:rsid w:val="00DB4E6A"/>
    <w:rsid w:val="00DB61BB"/>
    <w:rsid w:val="00DB72BB"/>
    <w:rsid w:val="00DC2EEA"/>
    <w:rsid w:val="00DC45F2"/>
    <w:rsid w:val="00DC4B8F"/>
    <w:rsid w:val="00DD665C"/>
    <w:rsid w:val="00E015DE"/>
    <w:rsid w:val="00E02F5E"/>
    <w:rsid w:val="00E152DD"/>
    <w:rsid w:val="00E159F8"/>
    <w:rsid w:val="00E1799E"/>
    <w:rsid w:val="00E21E38"/>
    <w:rsid w:val="00E22ABC"/>
    <w:rsid w:val="00E23A56"/>
    <w:rsid w:val="00E24619"/>
    <w:rsid w:val="00E27FBE"/>
    <w:rsid w:val="00E30DC5"/>
    <w:rsid w:val="00E364C4"/>
    <w:rsid w:val="00E4306D"/>
    <w:rsid w:val="00E44373"/>
    <w:rsid w:val="00E44EBB"/>
    <w:rsid w:val="00E5598E"/>
    <w:rsid w:val="00E65E8A"/>
    <w:rsid w:val="00E66F29"/>
    <w:rsid w:val="00E67279"/>
    <w:rsid w:val="00E673CA"/>
    <w:rsid w:val="00E7377F"/>
    <w:rsid w:val="00E745A2"/>
    <w:rsid w:val="00E7551D"/>
    <w:rsid w:val="00E90A16"/>
    <w:rsid w:val="00E924C6"/>
    <w:rsid w:val="00E9497F"/>
    <w:rsid w:val="00EA15FE"/>
    <w:rsid w:val="00EA7381"/>
    <w:rsid w:val="00EA76BB"/>
    <w:rsid w:val="00EB1554"/>
    <w:rsid w:val="00EB3FE7"/>
    <w:rsid w:val="00EB5182"/>
    <w:rsid w:val="00EC0B49"/>
    <w:rsid w:val="00EC11EB"/>
    <w:rsid w:val="00EC50A7"/>
    <w:rsid w:val="00EC5431"/>
    <w:rsid w:val="00EC5820"/>
    <w:rsid w:val="00ED056E"/>
    <w:rsid w:val="00ED1381"/>
    <w:rsid w:val="00ED3D47"/>
    <w:rsid w:val="00EE6A83"/>
    <w:rsid w:val="00EE7D7C"/>
    <w:rsid w:val="00EE7FCF"/>
    <w:rsid w:val="00EF3199"/>
    <w:rsid w:val="00EF44FB"/>
    <w:rsid w:val="00F02E5B"/>
    <w:rsid w:val="00F03965"/>
    <w:rsid w:val="00F06DEF"/>
    <w:rsid w:val="00F073FE"/>
    <w:rsid w:val="00F1278B"/>
    <w:rsid w:val="00F15BB3"/>
    <w:rsid w:val="00F21CC1"/>
    <w:rsid w:val="00F24959"/>
    <w:rsid w:val="00F25B26"/>
    <w:rsid w:val="00F25D98"/>
    <w:rsid w:val="00F26950"/>
    <w:rsid w:val="00F300FB"/>
    <w:rsid w:val="00F303FD"/>
    <w:rsid w:val="00F34816"/>
    <w:rsid w:val="00F35E37"/>
    <w:rsid w:val="00F432E2"/>
    <w:rsid w:val="00F4516E"/>
    <w:rsid w:val="00F515F6"/>
    <w:rsid w:val="00F53145"/>
    <w:rsid w:val="00F532E8"/>
    <w:rsid w:val="00F65E67"/>
    <w:rsid w:val="00F70026"/>
    <w:rsid w:val="00F71A8C"/>
    <w:rsid w:val="00F7680F"/>
    <w:rsid w:val="00F77E61"/>
    <w:rsid w:val="00F822D6"/>
    <w:rsid w:val="00F86779"/>
    <w:rsid w:val="00F86788"/>
    <w:rsid w:val="00F9134B"/>
    <w:rsid w:val="00F92B83"/>
    <w:rsid w:val="00FA14FE"/>
    <w:rsid w:val="00FA2E82"/>
    <w:rsid w:val="00FB6386"/>
    <w:rsid w:val="00FB652E"/>
    <w:rsid w:val="00FC4B4B"/>
    <w:rsid w:val="00FC6BF7"/>
    <w:rsid w:val="00FD2C81"/>
    <w:rsid w:val="00FD3D43"/>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qFormat/>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paragraph" w:styleId="af1">
    <w:name w:val="List Paragraph"/>
    <w:basedOn w:val="a"/>
    <w:uiPriority w:val="34"/>
    <w:qFormat/>
    <w:rsid w:val="00596A67"/>
    <w:pPr>
      <w:ind w:firstLineChars="200" w:firstLine="420"/>
    </w:pPr>
  </w:style>
  <w:style w:type="character" w:customStyle="1" w:styleId="NOZchn">
    <w:name w:val="NO Zchn"/>
    <w:link w:val="NO"/>
    <w:locked/>
    <w:rsid w:val="009A1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2237750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5221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112829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98793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D2D51-BAA3-49CA-8D82-78FF4F0DF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11672</TotalTime>
  <Pages>3</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149</cp:revision>
  <cp:lastPrinted>1900-12-31T16:00:00Z</cp:lastPrinted>
  <dcterms:created xsi:type="dcterms:W3CDTF">2020-12-10T09:56:00Z</dcterms:created>
  <dcterms:modified xsi:type="dcterms:W3CDTF">2021-01-15T06:49:00Z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